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S5-24166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bookmarkStart w:id="19" w:name="_GoBack"/>
      <w:bookmarkEnd w:id="19"/>
    </w:p>
    <w:p>
      <w:pPr>
        <w:pStyle w:val="62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12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908</w:t>
            </w:r>
          </w:p>
        </w:tc>
        <w:tc>
          <w:tcPr>
            <w:tcW w:w="709" w:type="dxa"/>
            <w:vAlign w:val="top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>000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vAlign w:val="top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  <w:vAlign w:val="top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Add use case of performance monitoring for TR 28.908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FS_AIML_MGT_Ph2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93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WT-2 in R19 of AIML_MGT is to s</w:t>
            </w:r>
            <w:r>
              <w:t>tudy the management aspects (LCM CM and PM) of AI/ML functionalities defined by other 3GPP WGs</w:t>
            </w:r>
            <w:r>
              <w:rPr>
                <w:rFonts w:hint="eastAsia" w:eastAsia="宋体"/>
                <w:lang w:val="en-US" w:eastAsia="zh-CN"/>
              </w:rPr>
              <w:t xml:space="preserve">.The performance of the models trained and used in NWDAF is considered to be monitored </w:t>
            </w:r>
            <w:r>
              <w:rPr>
                <w:lang w:eastAsia="zh-CN"/>
              </w:rPr>
              <w:t xml:space="preserve">Therefore, it is necessary to add </w:t>
            </w:r>
            <w:r>
              <w:rPr>
                <w:rFonts w:hint="eastAsia"/>
                <w:lang w:val="en-US" w:eastAsia="zh-CN"/>
              </w:rPr>
              <w:t>the use case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related with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erformance monitoring of ML models in NWDAF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tabs>
                <w:tab w:val="left" w:pos="817"/>
              </w:tabs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lang w:eastAsia="fr-FR"/>
              </w:rPr>
              <w:t xml:space="preserve">Add use case </w:t>
            </w:r>
            <w:r>
              <w:t>and requirements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related with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 xml:space="preserve">erformance monitoring of ML models in NWDAF </w:t>
            </w:r>
            <w:r>
              <w:rPr>
                <w:rFonts w:hint="eastAsia" w:eastAsia="宋体"/>
                <w:lang w:val="en-US" w:eastAsia="zh-CN"/>
              </w:rPr>
              <w:t>for</w:t>
            </w:r>
            <w:r>
              <w:rPr>
                <w:lang w:eastAsia="fr-FR"/>
              </w:rPr>
              <w:t xml:space="preserve"> TR 28.</w:t>
            </w:r>
            <w:r>
              <w:rPr>
                <w:rFonts w:hint="eastAsia"/>
                <w:lang w:val="en-US" w:eastAsia="zh-CN"/>
              </w:rPr>
              <w:t>908</w:t>
            </w:r>
            <w:r>
              <w:rPr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lang w:eastAsia="fr-FR"/>
              </w:rPr>
              <w:t xml:space="preserve">use case </w:t>
            </w:r>
            <w:r>
              <w:t>and requirements for</w:t>
            </w:r>
            <w:r>
              <w:rPr>
                <w:lang w:eastAsia="fr-FR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erformance monitoring of ML models in NWDAF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5a.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等线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>
      <w:pPr>
        <w:pStyle w:val="3"/>
        <w:rPr>
          <w:ins w:id="0" w:author="weiyuan  li " w:date="2024-04-07T16:49:20Z"/>
        </w:rPr>
      </w:pPr>
      <w:ins w:id="1" w:author="weiyuan  li " w:date="2024-04-07T16:49:20Z">
        <w:bookmarkStart w:id="1" w:name="_Toc145420992"/>
        <w:bookmarkStart w:id="2" w:name="_Toc145421758"/>
        <w:bookmarkStart w:id="3" w:name="_Toc145334549"/>
        <w:r>
          <w:rPr/>
          <w:t>5a</w:t>
        </w:r>
      </w:ins>
      <w:ins w:id="2" w:author="weiyuan  li " w:date="2024-04-07T16:49:20Z">
        <w:r>
          <w:rPr/>
          <w:tab/>
        </w:r>
      </w:ins>
      <w:ins w:id="3" w:author="weiyuan  li " w:date="2024-04-07T16:49:20Z">
        <w:r>
          <w:rPr/>
          <w:t>Use cases, potential requirements and possible solutions</w:t>
        </w:r>
        <w:bookmarkEnd w:id="1"/>
        <w:bookmarkEnd w:id="2"/>
        <w:bookmarkEnd w:id="3"/>
        <w:r>
          <w:rPr/>
          <w:t xml:space="preserve"> (phase 2)</w:t>
        </w:r>
      </w:ins>
    </w:p>
    <w:p>
      <w:pPr>
        <w:pStyle w:val="4"/>
        <w:rPr>
          <w:ins w:id="4" w:author="weiyuan  li " w:date="2024-04-07T16:49:20Z"/>
        </w:rPr>
      </w:pPr>
      <w:ins w:id="5" w:author="weiyuan  li " w:date="2024-04-07T16:49:20Z">
        <w:bookmarkStart w:id="4" w:name="_Toc145421759"/>
        <w:bookmarkStart w:id="5" w:name="_Toc145420993"/>
        <w:bookmarkStart w:id="6" w:name="_Toc145334550"/>
        <w:r>
          <w:rPr/>
          <w:t>5a.</w:t>
        </w:r>
      </w:ins>
      <w:ins w:id="6" w:author="weiyuan  li " w:date="2024-04-07T19:18:31Z">
        <w:r>
          <w:rPr>
            <w:rFonts w:hint="eastAsia" w:eastAsia="宋体"/>
            <w:lang w:val="en-US" w:eastAsia="zh-CN"/>
          </w:rPr>
          <w:t>1</w:t>
        </w:r>
      </w:ins>
      <w:ins w:id="7" w:author="weiyuan  li " w:date="2024-04-07T16:49:20Z">
        <w:r>
          <w:rPr/>
          <w:tab/>
        </w:r>
      </w:ins>
      <w:ins w:id="8" w:author="weiyuan  li " w:date="2024-04-07T16:49:20Z">
        <w:r>
          <w:rPr/>
          <w:t xml:space="preserve">Management Capabilities for ML </w:t>
        </w:r>
      </w:ins>
      <w:ins w:id="9" w:author="weiyuan  li " w:date="2024-04-07T19:18:42Z">
        <w:r>
          <w:rPr>
            <w:rFonts w:hint="eastAsia" w:eastAsia="宋体"/>
            <w:lang w:val="en-US" w:eastAsia="zh-CN"/>
          </w:rPr>
          <w:t>train</w:t>
        </w:r>
      </w:ins>
      <w:ins w:id="10" w:author="weiyuan  li " w:date="2024-04-07T19:18:43Z">
        <w:r>
          <w:rPr>
            <w:rFonts w:hint="eastAsia" w:eastAsia="宋体"/>
            <w:lang w:val="en-US" w:eastAsia="zh-CN"/>
          </w:rPr>
          <w:t>ing</w:t>
        </w:r>
      </w:ins>
      <w:ins w:id="11" w:author="weiyuan  li " w:date="2024-04-07T16:49:20Z">
        <w:r>
          <w:rPr/>
          <w:t xml:space="preserve"> phase</w:t>
        </w:r>
        <w:bookmarkEnd w:id="4"/>
        <w:bookmarkEnd w:id="5"/>
        <w:bookmarkEnd w:id="6"/>
      </w:ins>
    </w:p>
    <w:p>
      <w:pPr>
        <w:pStyle w:val="5"/>
        <w:rPr>
          <w:ins w:id="12" w:author="weiyuan  li " w:date="2024-04-07T16:49:20Z"/>
          <w:rFonts w:hint="default" w:eastAsia="宋体"/>
          <w:lang w:val="en-US" w:eastAsia="zh-CN"/>
        </w:rPr>
      </w:pPr>
      <w:ins w:id="13" w:author="weiyuan  li " w:date="2024-04-07T16:49:20Z">
        <w:bookmarkStart w:id="7" w:name="_Toc145420994"/>
        <w:bookmarkStart w:id="8" w:name="_Toc145334551"/>
        <w:bookmarkStart w:id="9" w:name="_Toc145421760"/>
        <w:r>
          <w:rPr/>
          <w:t>5a.</w:t>
        </w:r>
      </w:ins>
      <w:ins w:id="14" w:author="weiyuan  li " w:date="2024-04-07T19:19:46Z">
        <w:r>
          <w:rPr>
            <w:rFonts w:hint="eastAsia" w:eastAsia="宋体"/>
            <w:lang w:val="en-US" w:eastAsia="zh-CN"/>
          </w:rPr>
          <w:t>1</w:t>
        </w:r>
      </w:ins>
      <w:ins w:id="15" w:author="weiyuan  li " w:date="2024-04-07T16:49:20Z">
        <w:r>
          <w:rPr/>
          <w:t>.</w:t>
        </w:r>
      </w:ins>
      <w:ins w:id="16" w:author="weiyuan  li " w:date="2024-04-07T16:55:49Z">
        <w:r>
          <w:rPr>
            <w:rFonts w:hint="eastAsia" w:eastAsia="宋体"/>
            <w:lang w:val="en-US" w:eastAsia="zh-CN"/>
          </w:rPr>
          <w:t>x</w:t>
        </w:r>
      </w:ins>
      <w:ins w:id="17" w:author="weiyuan  li " w:date="2024-04-07T16:49:20Z">
        <w:r>
          <w:rPr/>
          <w:tab/>
        </w:r>
        <w:bookmarkEnd w:id="7"/>
        <w:bookmarkEnd w:id="8"/>
        <w:bookmarkEnd w:id="9"/>
      </w:ins>
      <w:ins w:id="18" w:author="weiyuan  li " w:date="2024-04-07T19:20:14Z">
        <w:r>
          <w:rPr>
            <w:rFonts w:hint="eastAsia" w:eastAsia="宋体"/>
            <w:lang w:val="en-US" w:eastAsia="zh-CN"/>
          </w:rPr>
          <w:t>Pe</w:t>
        </w:r>
      </w:ins>
      <w:ins w:id="19" w:author="weiyuan  li " w:date="2024-04-07T19:20:15Z">
        <w:r>
          <w:rPr>
            <w:rFonts w:hint="eastAsia" w:eastAsia="宋体"/>
            <w:lang w:val="en-US" w:eastAsia="zh-CN"/>
          </w:rPr>
          <w:t>r</w:t>
        </w:r>
      </w:ins>
      <w:ins w:id="20" w:author="weiyuan  li " w:date="2024-04-07T19:20:16Z">
        <w:r>
          <w:rPr>
            <w:rFonts w:hint="eastAsia" w:eastAsia="宋体"/>
            <w:lang w:val="en-US" w:eastAsia="zh-CN"/>
          </w:rPr>
          <w:t>fo</w:t>
        </w:r>
      </w:ins>
      <w:ins w:id="21" w:author="weiyuan  li " w:date="2024-04-07T19:20:17Z">
        <w:r>
          <w:rPr>
            <w:rFonts w:hint="eastAsia" w:eastAsia="宋体"/>
            <w:lang w:val="en-US" w:eastAsia="zh-CN"/>
          </w:rPr>
          <w:t>rman</w:t>
        </w:r>
      </w:ins>
      <w:ins w:id="22" w:author="weiyuan  li " w:date="2024-04-07T19:20:18Z">
        <w:r>
          <w:rPr>
            <w:rFonts w:hint="eastAsia" w:eastAsia="宋体"/>
            <w:lang w:val="en-US" w:eastAsia="zh-CN"/>
          </w:rPr>
          <w:t xml:space="preserve">ce </w:t>
        </w:r>
      </w:ins>
      <w:ins w:id="23" w:author="weiyuan  li " w:date="2024-04-07T16:49:20Z">
        <w:r>
          <w:rPr/>
          <w:t xml:space="preserve">Management of </w:t>
        </w:r>
      </w:ins>
      <w:ins w:id="24" w:author="weiyuan  li " w:date="2024-04-07T18:22:54Z">
        <w:r>
          <w:rPr/>
          <w:t xml:space="preserve">ML </w:t>
        </w:r>
      </w:ins>
      <w:ins w:id="25" w:author="weiyuan  li " w:date="2024-04-07T19:20:23Z">
        <w:r>
          <w:rPr>
            <w:rFonts w:hint="eastAsia" w:eastAsia="宋体"/>
            <w:lang w:val="en-US" w:eastAsia="zh-CN"/>
          </w:rPr>
          <w:t>trai</w:t>
        </w:r>
      </w:ins>
      <w:ins w:id="26" w:author="weiyuan  li " w:date="2024-04-07T19:20:24Z">
        <w:r>
          <w:rPr>
            <w:rFonts w:hint="eastAsia" w:eastAsia="宋体"/>
            <w:lang w:val="en-US" w:eastAsia="zh-CN"/>
          </w:rPr>
          <w:t>ning</w:t>
        </w:r>
      </w:ins>
    </w:p>
    <w:p>
      <w:pPr>
        <w:pStyle w:val="6"/>
        <w:rPr>
          <w:ins w:id="27" w:author="weiyuan  li " w:date="2024-04-07T16:51:05Z"/>
        </w:rPr>
      </w:pPr>
      <w:ins w:id="28" w:author="weiyuan  li " w:date="2024-04-07T16:49:20Z">
        <w:bookmarkStart w:id="10" w:name="_Toc145421761"/>
        <w:bookmarkStart w:id="11" w:name="_Toc145334552"/>
        <w:bookmarkStart w:id="12" w:name="_Toc145420995"/>
        <w:r>
          <w:rPr/>
          <w:t>5a.</w:t>
        </w:r>
      </w:ins>
      <w:ins w:id="29" w:author="weiyuan  li " w:date="2024-04-07T19:19:49Z">
        <w:r>
          <w:rPr>
            <w:rFonts w:hint="eastAsia" w:eastAsia="宋体"/>
            <w:lang w:val="en-US" w:eastAsia="zh-CN"/>
          </w:rPr>
          <w:t>1</w:t>
        </w:r>
      </w:ins>
      <w:ins w:id="30" w:author="weiyuan  li " w:date="2024-04-07T16:49:20Z">
        <w:r>
          <w:rPr/>
          <w:t>.</w:t>
        </w:r>
      </w:ins>
      <w:ins w:id="31" w:author="weiyuan  li " w:date="2024-04-07T16:56:00Z">
        <w:r>
          <w:rPr>
            <w:rFonts w:hint="eastAsia" w:eastAsia="宋体"/>
            <w:lang w:val="en-US" w:eastAsia="zh-CN"/>
          </w:rPr>
          <w:t>x</w:t>
        </w:r>
      </w:ins>
      <w:ins w:id="32" w:author="weiyuan  li " w:date="2024-04-07T16:49:20Z">
        <w:r>
          <w:rPr/>
          <w:t>.1</w:t>
        </w:r>
      </w:ins>
      <w:ins w:id="33" w:author="weiyuan  li " w:date="2024-04-07T16:49:20Z">
        <w:r>
          <w:rPr/>
          <w:tab/>
        </w:r>
      </w:ins>
      <w:ins w:id="34" w:author="weiyuan  li " w:date="2024-04-07T16:49:20Z">
        <w:r>
          <w:rPr/>
          <w:t>Description</w:t>
        </w:r>
        <w:bookmarkEnd w:id="10"/>
        <w:bookmarkEnd w:id="11"/>
        <w:bookmarkEnd w:id="12"/>
      </w:ins>
    </w:p>
    <w:p>
      <w:pPr>
        <w:spacing w:line="264" w:lineRule="auto"/>
        <w:jc w:val="both"/>
        <w:rPr>
          <w:ins w:id="35" w:author="weiyuan  li " w:date="2024-04-07T18:21:02Z"/>
        </w:rPr>
      </w:pPr>
      <w:ins w:id="36" w:author="weiyuan  li " w:date="2024-04-07T19:20:37Z">
        <w:r>
          <w:rPr>
            <w:rFonts w:hint="eastAsia" w:eastAsia="宋体"/>
            <w:lang w:val="en-US" w:eastAsia="zh-CN"/>
          </w:rPr>
          <w:t>TB</w:t>
        </w:r>
      </w:ins>
      <w:ins w:id="37" w:author="weiyuan  li " w:date="2024-04-07T19:20:38Z">
        <w:r>
          <w:rPr>
            <w:rFonts w:hint="eastAsia" w:eastAsia="宋体"/>
            <w:lang w:val="en-US" w:eastAsia="zh-CN"/>
          </w:rPr>
          <w:t>D</w:t>
        </w:r>
      </w:ins>
      <w:ins w:id="38" w:author="weiyuan  li " w:date="2024-04-07T18:21:02Z">
        <w:r>
          <w:rPr/>
          <w:t>.</w:t>
        </w:r>
      </w:ins>
    </w:p>
    <w:p>
      <w:pPr>
        <w:pStyle w:val="6"/>
        <w:rPr>
          <w:ins w:id="39" w:author="weiyuan  li " w:date="2024-04-07T16:50:23Z"/>
          <w:rFonts w:hint="eastAsia"/>
          <w:lang w:val="en-US" w:eastAsia="zh-CN"/>
        </w:rPr>
      </w:pPr>
      <w:ins w:id="40" w:author="weiyuan  li " w:date="2024-04-07T16:50:23Z">
        <w:r>
          <w:rPr/>
          <w:t>5</w:t>
        </w:r>
      </w:ins>
      <w:ins w:id="41" w:author="weiyuan  li " w:date="2024-04-07T16:50:35Z">
        <w:r>
          <w:rPr>
            <w:rFonts w:hint="eastAsia" w:eastAsia="宋体"/>
            <w:lang w:val="en-US" w:eastAsia="zh-CN"/>
          </w:rPr>
          <w:t>a</w:t>
        </w:r>
      </w:ins>
      <w:ins w:id="42" w:author="weiyuan  li " w:date="2024-04-07T16:50:23Z">
        <w:r>
          <w:rPr/>
          <w:t>.</w:t>
        </w:r>
      </w:ins>
      <w:ins w:id="43" w:author="weiyuan  li " w:date="2024-04-07T19:19:53Z">
        <w:r>
          <w:rPr>
            <w:rFonts w:hint="eastAsia" w:eastAsia="宋体"/>
            <w:lang w:val="en-US" w:eastAsia="zh-CN"/>
          </w:rPr>
          <w:t>1</w:t>
        </w:r>
      </w:ins>
      <w:ins w:id="44" w:author="weiyuan  li " w:date="2024-04-07T16:50:23Z">
        <w:r>
          <w:rPr/>
          <w:t>.</w:t>
        </w:r>
      </w:ins>
      <w:ins w:id="45" w:author="weiyuan  li " w:date="2024-04-07T16:56:09Z">
        <w:r>
          <w:rPr>
            <w:rFonts w:hint="eastAsia" w:eastAsia="宋体"/>
            <w:lang w:val="en-US" w:eastAsia="zh-CN"/>
          </w:rPr>
          <w:t>x</w:t>
        </w:r>
      </w:ins>
      <w:ins w:id="46" w:author="weiyuan  li " w:date="2024-04-07T16:50:23Z">
        <w:r>
          <w:rPr/>
          <w:t>.</w:t>
        </w:r>
      </w:ins>
      <w:ins w:id="47" w:author="weiyuan  li " w:date="2024-04-07T16:50:23Z">
        <w:r>
          <w:rPr>
            <w:rFonts w:hint="eastAsia"/>
            <w:lang w:val="en-US" w:eastAsia="zh-CN"/>
          </w:rPr>
          <w:t>2</w:t>
        </w:r>
      </w:ins>
      <w:ins w:id="48" w:author="weiyuan  li " w:date="2024-04-07T16:50:23Z">
        <w:r>
          <w:rPr/>
          <w:tab/>
        </w:r>
      </w:ins>
      <w:ins w:id="49" w:author="weiyuan  li " w:date="2024-04-07T16:50:23Z">
        <w:r>
          <w:rPr>
            <w:rFonts w:hint="eastAsia"/>
            <w:lang w:val="en-US" w:eastAsia="zh-CN"/>
          </w:rPr>
          <w:t>Use cases</w:t>
        </w:r>
      </w:ins>
    </w:p>
    <w:p>
      <w:pPr>
        <w:pStyle w:val="7"/>
        <w:rPr>
          <w:ins w:id="50" w:author="weiyuan  li " w:date="2024-04-07T16:50:23Z"/>
          <w:rFonts w:hint="default" w:eastAsia="宋体"/>
          <w:lang w:val="en-US" w:eastAsia="zh-CN"/>
        </w:rPr>
      </w:pPr>
      <w:ins w:id="51" w:author="weiyuan  li " w:date="2024-04-07T16:50:23Z">
        <w:bookmarkStart w:id="13" w:name="_Toc145334554"/>
        <w:bookmarkStart w:id="14" w:name="_Toc145421763"/>
        <w:bookmarkStart w:id="15" w:name="_Toc145420997"/>
        <w:r>
          <w:rPr/>
          <w:t>5</w:t>
        </w:r>
      </w:ins>
      <w:ins w:id="52" w:author="weiyuan  li " w:date="2024-04-07T16:51:13Z">
        <w:r>
          <w:rPr>
            <w:rFonts w:hint="eastAsia" w:eastAsia="宋体"/>
            <w:lang w:val="en-US" w:eastAsia="zh-CN"/>
          </w:rPr>
          <w:t>a</w:t>
        </w:r>
      </w:ins>
      <w:ins w:id="53" w:author="weiyuan  li " w:date="2024-04-07T16:50:23Z">
        <w:r>
          <w:rPr/>
          <w:t>.</w:t>
        </w:r>
      </w:ins>
      <w:ins w:id="54" w:author="weiyuan  li " w:date="2024-04-07T19:19:55Z">
        <w:r>
          <w:rPr>
            <w:rFonts w:hint="eastAsia" w:eastAsia="宋体"/>
            <w:lang w:val="en-US" w:eastAsia="zh-CN"/>
          </w:rPr>
          <w:t>1</w:t>
        </w:r>
      </w:ins>
      <w:ins w:id="55" w:author="weiyuan  li " w:date="2024-04-07T16:50:23Z">
        <w:r>
          <w:rPr/>
          <w:t>.</w:t>
        </w:r>
      </w:ins>
      <w:ins w:id="56" w:author="weiyuan  li " w:date="2024-04-07T16:56:15Z">
        <w:r>
          <w:rPr>
            <w:rFonts w:hint="eastAsia"/>
            <w:lang w:val="en-US" w:eastAsia="zh-CN"/>
          </w:rPr>
          <w:t>x</w:t>
        </w:r>
      </w:ins>
      <w:ins w:id="57" w:author="weiyuan  li " w:date="2024-04-07T16:50:23Z">
        <w:r>
          <w:rPr/>
          <w:t>.2.1</w:t>
        </w:r>
      </w:ins>
      <w:ins w:id="58" w:author="weiyuan  li " w:date="2024-04-07T16:50:23Z">
        <w:r>
          <w:rPr/>
          <w:tab/>
        </w:r>
        <w:bookmarkEnd w:id="13"/>
        <w:bookmarkEnd w:id="14"/>
        <w:bookmarkEnd w:id="15"/>
      </w:ins>
      <w:ins w:id="59" w:author="weiyuan  li " w:date="2024-04-07T19:20:54Z">
        <w:r>
          <w:rPr>
            <w:rFonts w:hint="eastAsia" w:eastAsia="宋体"/>
            <w:lang w:val="en-US" w:eastAsia="zh-CN"/>
          </w:rPr>
          <w:t>P</w:t>
        </w:r>
      </w:ins>
      <w:ins w:id="60" w:author="weiyuan  li " w:date="2024-04-07T19:20:51Z">
        <w:r>
          <w:rPr>
            <w:rFonts w:hint="eastAsia"/>
            <w:lang w:val="en-US" w:eastAsia="zh-CN"/>
          </w:rPr>
          <w:t>erformance monitoring of ML models in NWDAF</w:t>
        </w:r>
      </w:ins>
    </w:p>
    <w:p>
      <w:pPr>
        <w:spacing w:line="264" w:lineRule="auto"/>
        <w:jc w:val="both"/>
        <w:rPr>
          <w:ins w:id="62" w:author="weiyuan  li " w:date="2024-04-07T19:35:45Z"/>
          <w:rFonts w:hint="eastAsia"/>
          <w:bCs w:val="0"/>
          <w:lang w:val="en-US" w:eastAsia="zh-CN"/>
        </w:rPr>
        <w:pPrChange w:id="61" w:author="weiyuan  li " w:date="2024-04-07T19:32:18Z">
          <w:pPr>
            <w:pStyle w:val="122"/>
          </w:pPr>
        </w:pPrChange>
      </w:pPr>
      <w:ins w:id="63" w:author="weiyuan  li " w:date="2024-04-07T19:22:54Z">
        <w:bookmarkStart w:id="16" w:name="_Toc145334555"/>
        <w:bookmarkStart w:id="17" w:name="_Toc145421764"/>
        <w:bookmarkStart w:id="18" w:name="_Toc145420998"/>
        <w:r>
          <w:rPr>
            <w:rFonts w:hint="eastAsia"/>
            <w:bCs w:val="0"/>
            <w:lang w:val="en-US" w:eastAsia="zh-CN"/>
          </w:rPr>
          <w:t>For NWDAF, the ML training function can be located in NWDAF or management system, the AI/ML inference function is in the NWDAF.</w:t>
        </w:r>
      </w:ins>
      <w:ins w:id="64" w:author="weiyuan  li " w:date="2024-04-07T19:29:57Z">
        <w:r>
          <w:rPr>
            <w:rFonts w:hint="eastAsia"/>
            <w:bCs w:val="0"/>
            <w:lang w:val="en-US" w:eastAsia="zh-CN"/>
          </w:rPr>
          <w:t xml:space="preserve"> T</w:t>
        </w:r>
      </w:ins>
      <w:ins w:id="65" w:author="weiyuan  li " w:date="2024-04-07T19:29:58Z">
        <w:r>
          <w:rPr>
            <w:rFonts w:hint="eastAsia"/>
            <w:bCs w:val="0"/>
            <w:lang w:val="en-US" w:eastAsia="zh-CN"/>
          </w:rPr>
          <w:t xml:space="preserve">he </w:t>
        </w:r>
      </w:ins>
      <w:ins w:id="66" w:author="weiyuan  li " w:date="2024-04-07T19:30:07Z">
        <w:r>
          <w:rPr>
            <w:rFonts w:hint="eastAsia"/>
            <w:bCs w:val="0"/>
            <w:lang w:val="en-US" w:eastAsia="zh-CN"/>
          </w:rPr>
          <w:t>performance of</w:t>
        </w:r>
      </w:ins>
      <w:ins w:id="67" w:author="weiyuan  li " w:date="2024-04-07T19:30:09Z">
        <w:r>
          <w:rPr>
            <w:rFonts w:hint="eastAsia"/>
            <w:bCs w:val="0"/>
            <w:lang w:val="en-US" w:eastAsia="zh-CN"/>
          </w:rPr>
          <w:t xml:space="preserve"> </w:t>
        </w:r>
      </w:ins>
      <w:ins w:id="68" w:author="weiyuan  li " w:date="2024-04-07T19:30:12Z">
        <w:r>
          <w:rPr>
            <w:rFonts w:hint="eastAsia"/>
            <w:bCs w:val="0"/>
            <w:lang w:val="en-US" w:eastAsia="zh-CN"/>
          </w:rPr>
          <w:t>M</w:t>
        </w:r>
      </w:ins>
      <w:ins w:id="69" w:author="weiyuan  li " w:date="2024-04-07T19:30:13Z">
        <w:r>
          <w:rPr>
            <w:rFonts w:hint="eastAsia"/>
            <w:bCs w:val="0"/>
            <w:lang w:val="en-US" w:eastAsia="zh-CN"/>
          </w:rPr>
          <w:t>L mo</w:t>
        </w:r>
      </w:ins>
      <w:ins w:id="70" w:author="weiyuan  li " w:date="2024-04-07T19:30:14Z">
        <w:r>
          <w:rPr>
            <w:rFonts w:hint="eastAsia"/>
            <w:bCs w:val="0"/>
            <w:lang w:val="en-US" w:eastAsia="zh-CN"/>
          </w:rPr>
          <w:t>de</w:t>
        </w:r>
      </w:ins>
      <w:ins w:id="71" w:author="weiyuan  li " w:date="2024-04-07T19:30:15Z">
        <w:r>
          <w:rPr>
            <w:rFonts w:hint="eastAsia"/>
            <w:bCs w:val="0"/>
            <w:lang w:val="en-US" w:eastAsia="zh-CN"/>
          </w:rPr>
          <w:t>l</w:t>
        </w:r>
      </w:ins>
      <w:ins w:id="72" w:author="weiyuan  li " w:date="2024-04-07T19:30:26Z">
        <w:r>
          <w:rPr>
            <w:rFonts w:hint="eastAsia"/>
            <w:bCs w:val="0"/>
            <w:lang w:val="en-US" w:eastAsia="zh-CN"/>
          </w:rPr>
          <w:t>s</w:t>
        </w:r>
      </w:ins>
      <w:ins w:id="73" w:author="weiyuan  li " w:date="2024-04-07T19:30:27Z">
        <w:r>
          <w:rPr>
            <w:rFonts w:hint="eastAsia"/>
            <w:bCs w:val="0"/>
            <w:lang w:val="en-US" w:eastAsia="zh-CN"/>
          </w:rPr>
          <w:t xml:space="preserve"> </w:t>
        </w:r>
      </w:ins>
      <w:ins w:id="74" w:author="weiyuan  li " w:date="2024-04-07T19:30:29Z">
        <w:r>
          <w:rPr>
            <w:rFonts w:hint="eastAsia"/>
            <w:bCs w:val="0"/>
            <w:lang w:val="en-US" w:eastAsia="zh-CN"/>
          </w:rPr>
          <w:t>t</w:t>
        </w:r>
      </w:ins>
      <w:ins w:id="75" w:author="weiyuan  li " w:date="2024-04-07T19:30:30Z">
        <w:r>
          <w:rPr>
            <w:rFonts w:hint="eastAsia"/>
            <w:bCs w:val="0"/>
            <w:lang w:val="en-US" w:eastAsia="zh-CN"/>
          </w:rPr>
          <w:t>rain</w:t>
        </w:r>
      </w:ins>
      <w:ins w:id="76" w:author="weiyuan  li " w:date="2024-04-07T19:30:31Z">
        <w:r>
          <w:rPr>
            <w:rFonts w:hint="eastAsia"/>
            <w:bCs w:val="0"/>
            <w:lang w:val="en-US" w:eastAsia="zh-CN"/>
          </w:rPr>
          <w:t xml:space="preserve">ed </w:t>
        </w:r>
      </w:ins>
      <w:ins w:id="77" w:author="weiyuan  li " w:date="2024-04-07T19:30:32Z">
        <w:r>
          <w:rPr>
            <w:rFonts w:hint="eastAsia"/>
            <w:bCs w:val="0"/>
            <w:lang w:val="en-US" w:eastAsia="zh-CN"/>
          </w:rPr>
          <w:t xml:space="preserve">or </w:t>
        </w:r>
      </w:ins>
      <w:ins w:id="78" w:author="weiyuan  li " w:date="2024-04-07T19:30:35Z">
        <w:r>
          <w:rPr>
            <w:rFonts w:hint="eastAsia"/>
            <w:bCs w:val="0"/>
            <w:lang w:val="en-US" w:eastAsia="zh-CN"/>
          </w:rPr>
          <w:t>use</w:t>
        </w:r>
      </w:ins>
      <w:ins w:id="79" w:author="weiyuan  li " w:date="2024-04-07T19:30:36Z">
        <w:r>
          <w:rPr>
            <w:rFonts w:hint="eastAsia"/>
            <w:bCs w:val="0"/>
            <w:lang w:val="en-US" w:eastAsia="zh-CN"/>
          </w:rPr>
          <w:t xml:space="preserve">d </w:t>
        </w:r>
      </w:ins>
      <w:ins w:id="80" w:author="weiyuan  li " w:date="2024-04-07T19:30:37Z">
        <w:r>
          <w:rPr>
            <w:rFonts w:hint="eastAsia"/>
            <w:bCs w:val="0"/>
            <w:lang w:val="en-US" w:eastAsia="zh-CN"/>
          </w:rPr>
          <w:t>i</w:t>
        </w:r>
      </w:ins>
      <w:ins w:id="81" w:author="weiyuan  li " w:date="2024-04-07T19:30:38Z">
        <w:r>
          <w:rPr>
            <w:rFonts w:hint="eastAsia"/>
            <w:bCs w:val="0"/>
            <w:lang w:val="en-US" w:eastAsia="zh-CN"/>
          </w:rPr>
          <w:t>n N</w:t>
        </w:r>
      </w:ins>
      <w:ins w:id="82" w:author="weiyuan  li " w:date="2024-04-07T19:30:39Z">
        <w:r>
          <w:rPr>
            <w:rFonts w:hint="eastAsia"/>
            <w:bCs w:val="0"/>
            <w:lang w:val="en-US" w:eastAsia="zh-CN"/>
          </w:rPr>
          <w:t>WD</w:t>
        </w:r>
      </w:ins>
      <w:ins w:id="83" w:author="weiyuan  li " w:date="2024-04-07T19:30:40Z">
        <w:r>
          <w:rPr>
            <w:rFonts w:hint="eastAsia"/>
            <w:bCs w:val="0"/>
            <w:lang w:val="en-US" w:eastAsia="zh-CN"/>
          </w:rPr>
          <w:t>AF</w:t>
        </w:r>
      </w:ins>
      <w:ins w:id="84" w:author="weiyuan  li " w:date="2024-04-07T19:30:42Z">
        <w:r>
          <w:rPr>
            <w:rFonts w:hint="eastAsia"/>
            <w:bCs w:val="0"/>
            <w:lang w:val="en-US" w:eastAsia="zh-CN"/>
          </w:rPr>
          <w:t xml:space="preserve"> </w:t>
        </w:r>
      </w:ins>
      <w:ins w:id="85" w:author="weiyuan  li " w:date="2024-04-07T19:30:52Z">
        <w:r>
          <w:rPr>
            <w:rFonts w:hint="eastAsia"/>
            <w:bCs w:val="0"/>
            <w:lang w:val="en-US" w:eastAsia="zh-CN"/>
          </w:rPr>
          <w:t xml:space="preserve">needs to be </w:t>
        </w:r>
      </w:ins>
      <w:ins w:id="86" w:author="weiyuan  li " w:date="2024-04-07T19:30:57Z">
        <w:r>
          <w:rPr>
            <w:rFonts w:hint="eastAsia"/>
            <w:bCs w:val="0"/>
            <w:lang w:val="en-US" w:eastAsia="zh-CN"/>
          </w:rPr>
          <w:t>mon</w:t>
        </w:r>
      </w:ins>
      <w:ins w:id="87" w:author="weiyuan  li " w:date="2024-04-07T19:30:58Z">
        <w:r>
          <w:rPr>
            <w:rFonts w:hint="eastAsia"/>
            <w:bCs w:val="0"/>
            <w:lang w:val="en-US" w:eastAsia="zh-CN"/>
          </w:rPr>
          <w:t>i</w:t>
        </w:r>
      </w:ins>
      <w:ins w:id="88" w:author="weiyuan  li " w:date="2024-04-07T19:30:59Z">
        <w:r>
          <w:rPr>
            <w:rFonts w:hint="eastAsia"/>
            <w:bCs w:val="0"/>
            <w:lang w:val="en-US" w:eastAsia="zh-CN"/>
          </w:rPr>
          <w:t>tor</w:t>
        </w:r>
      </w:ins>
      <w:ins w:id="89" w:author="weiyuan  li " w:date="2024-04-07T19:31:00Z">
        <w:r>
          <w:rPr>
            <w:rFonts w:hint="eastAsia"/>
            <w:bCs w:val="0"/>
            <w:lang w:val="en-US" w:eastAsia="zh-CN"/>
          </w:rPr>
          <w:t>ed</w:t>
        </w:r>
      </w:ins>
      <w:ins w:id="90" w:author="weiyuan  li " w:date="2024-04-07T19:31:01Z">
        <w:r>
          <w:rPr>
            <w:rFonts w:hint="eastAsia"/>
            <w:bCs w:val="0"/>
            <w:lang w:val="en-US" w:eastAsia="zh-CN"/>
          </w:rPr>
          <w:t xml:space="preserve"> and</w:t>
        </w:r>
      </w:ins>
      <w:ins w:id="91" w:author="weiyuan  li " w:date="2024-04-07T19:31:02Z">
        <w:r>
          <w:rPr>
            <w:rFonts w:hint="eastAsia"/>
            <w:bCs w:val="0"/>
            <w:lang w:val="en-US" w:eastAsia="zh-CN"/>
          </w:rPr>
          <w:t xml:space="preserve"> </w:t>
        </w:r>
      </w:ins>
      <w:ins w:id="92" w:author="weiyuan  li " w:date="2024-04-07T19:30:52Z">
        <w:r>
          <w:rPr>
            <w:rFonts w:hint="eastAsia"/>
            <w:bCs w:val="0"/>
            <w:lang w:val="en-US" w:eastAsia="zh-CN"/>
          </w:rPr>
          <w:t>evaluated</w:t>
        </w:r>
      </w:ins>
      <w:ins w:id="93" w:author="weiyuan  li " w:date="2024-04-07T19:31:07Z">
        <w:r>
          <w:rPr>
            <w:rFonts w:hint="eastAsia"/>
            <w:bCs w:val="0"/>
            <w:lang w:val="en-US" w:eastAsia="zh-CN"/>
          </w:rPr>
          <w:t>.</w:t>
        </w:r>
      </w:ins>
      <w:ins w:id="94" w:author="weiyuan  li " w:date="2024-04-07T19:31:21Z">
        <w:r>
          <w:rPr>
            <w:rFonts w:hint="eastAsia"/>
            <w:bCs w:val="0"/>
            <w:lang w:val="en-US" w:eastAsia="zh-CN"/>
          </w:rPr>
          <w:t xml:space="preserve"> </w:t>
        </w:r>
      </w:ins>
      <w:ins w:id="95" w:author="weiyuan  li " w:date="2024-04-07T19:31:31Z">
        <w:r>
          <w:rPr>
            <w:rFonts w:hint="eastAsia"/>
            <w:bCs w:val="0"/>
            <w:lang w:val="en-US" w:eastAsia="zh-CN"/>
          </w:rPr>
          <w:t xml:space="preserve">The related performance indicators </w:t>
        </w:r>
      </w:ins>
      <w:ins w:id="96" w:author="weiyuan  li " w:date="2024-04-07T19:31:38Z">
        <w:r>
          <w:rPr>
            <w:rFonts w:hint="eastAsia"/>
            <w:bCs w:val="0"/>
            <w:lang w:val="en-US" w:eastAsia="zh-CN"/>
          </w:rPr>
          <w:t>of</w:t>
        </w:r>
      </w:ins>
      <w:ins w:id="97" w:author="weiyuan  li " w:date="2024-04-07T19:31:39Z">
        <w:r>
          <w:rPr>
            <w:rFonts w:hint="eastAsia"/>
            <w:bCs w:val="0"/>
            <w:lang w:val="en-US" w:eastAsia="zh-CN"/>
          </w:rPr>
          <w:t xml:space="preserve"> the</w:t>
        </w:r>
      </w:ins>
      <w:ins w:id="98" w:author="weiyuan  li " w:date="2024-04-07T19:31:40Z">
        <w:r>
          <w:rPr>
            <w:rFonts w:hint="eastAsia"/>
            <w:bCs w:val="0"/>
            <w:lang w:val="en-US" w:eastAsia="zh-CN"/>
          </w:rPr>
          <w:t xml:space="preserve"> model</w:t>
        </w:r>
      </w:ins>
      <w:ins w:id="99" w:author="weiyuan  li " w:date="2024-04-07T19:31:41Z">
        <w:r>
          <w:rPr>
            <w:rFonts w:hint="eastAsia"/>
            <w:bCs w:val="0"/>
            <w:lang w:val="en-US" w:eastAsia="zh-CN"/>
          </w:rPr>
          <w:t xml:space="preserve">s </w:t>
        </w:r>
      </w:ins>
      <w:ins w:id="100" w:author="weiyuan  li " w:date="2024-04-07T19:31:42Z">
        <w:r>
          <w:rPr>
            <w:rFonts w:hint="eastAsia"/>
            <w:bCs w:val="0"/>
            <w:lang w:val="en-US" w:eastAsia="zh-CN"/>
          </w:rPr>
          <w:t xml:space="preserve">in </w:t>
        </w:r>
      </w:ins>
      <w:ins w:id="101" w:author="weiyuan  li " w:date="2024-04-07T19:31:43Z">
        <w:r>
          <w:rPr>
            <w:rFonts w:hint="eastAsia"/>
            <w:bCs w:val="0"/>
            <w:lang w:val="en-US" w:eastAsia="zh-CN"/>
          </w:rPr>
          <w:t>NW</w:t>
        </w:r>
      </w:ins>
      <w:ins w:id="102" w:author="weiyuan  li " w:date="2024-04-07T19:31:44Z">
        <w:r>
          <w:rPr>
            <w:rFonts w:hint="eastAsia"/>
            <w:bCs w:val="0"/>
            <w:lang w:val="en-US" w:eastAsia="zh-CN"/>
          </w:rPr>
          <w:t>DAF</w:t>
        </w:r>
      </w:ins>
      <w:ins w:id="103" w:author="weiyuan  li " w:date="2024-04-07T19:31:45Z">
        <w:r>
          <w:rPr>
            <w:rFonts w:hint="eastAsia"/>
            <w:bCs w:val="0"/>
            <w:lang w:val="en-US" w:eastAsia="zh-CN"/>
          </w:rPr>
          <w:t xml:space="preserve"> </w:t>
        </w:r>
      </w:ins>
      <w:ins w:id="104" w:author="weiyuan  li " w:date="2024-04-07T19:31:31Z">
        <w:r>
          <w:rPr>
            <w:rFonts w:hint="eastAsia"/>
            <w:bCs w:val="0"/>
            <w:lang w:val="en-US" w:eastAsia="zh-CN"/>
          </w:rPr>
          <w:t>need to be collected and analyzed</w:t>
        </w:r>
      </w:ins>
      <w:ins w:id="105" w:author="weiyuan  li " w:date="2024-04-07T19:31:49Z">
        <w:r>
          <w:rPr>
            <w:rFonts w:hint="eastAsia"/>
            <w:bCs w:val="0"/>
            <w:lang w:val="en-US" w:eastAsia="zh-CN"/>
          </w:rPr>
          <w:t xml:space="preserve"> by</w:t>
        </w:r>
      </w:ins>
      <w:ins w:id="106" w:author="weiyuan  li " w:date="2024-04-07T19:31:50Z">
        <w:r>
          <w:rPr>
            <w:rFonts w:hint="eastAsia"/>
            <w:bCs w:val="0"/>
            <w:lang w:val="en-US" w:eastAsia="zh-CN"/>
          </w:rPr>
          <w:t xml:space="preserve"> the</w:t>
        </w:r>
      </w:ins>
      <w:ins w:id="107" w:author="weiyuan  li " w:date="2024-04-07T19:31:53Z">
        <w:r>
          <w:rPr>
            <w:rFonts w:hint="eastAsia"/>
            <w:bCs w:val="0"/>
            <w:lang w:val="en-US" w:eastAsia="zh-CN"/>
          </w:rPr>
          <w:t xml:space="preserve"> man</w:t>
        </w:r>
      </w:ins>
      <w:ins w:id="108" w:author="weiyuan  li " w:date="2024-04-07T19:31:55Z">
        <w:r>
          <w:rPr>
            <w:rFonts w:hint="eastAsia"/>
            <w:bCs w:val="0"/>
            <w:lang w:val="en-US" w:eastAsia="zh-CN"/>
          </w:rPr>
          <w:t>a</w:t>
        </w:r>
      </w:ins>
      <w:ins w:id="109" w:author="weiyuan  li " w:date="2024-04-07T19:31:58Z">
        <w:r>
          <w:rPr>
            <w:rFonts w:hint="eastAsia"/>
            <w:bCs w:val="0"/>
            <w:lang w:val="en-US" w:eastAsia="zh-CN"/>
          </w:rPr>
          <w:t>gem</w:t>
        </w:r>
      </w:ins>
      <w:ins w:id="110" w:author="weiyuan  li " w:date="2024-04-07T19:31:59Z">
        <w:r>
          <w:rPr>
            <w:rFonts w:hint="eastAsia"/>
            <w:bCs w:val="0"/>
            <w:lang w:val="en-US" w:eastAsia="zh-CN"/>
          </w:rPr>
          <w:t>ent</w:t>
        </w:r>
      </w:ins>
      <w:ins w:id="111" w:author="weiyuan  li " w:date="2024-04-07T19:41:24Z">
        <w:r>
          <w:rPr>
            <w:rFonts w:hint="eastAsia"/>
            <w:bCs w:val="0"/>
            <w:lang w:val="en-US" w:eastAsia="zh-CN"/>
          </w:rPr>
          <w:t xml:space="preserve"> sys</w:t>
        </w:r>
      </w:ins>
      <w:ins w:id="112" w:author="weiyuan  li " w:date="2024-04-07T19:41:25Z">
        <w:r>
          <w:rPr>
            <w:rFonts w:hint="eastAsia"/>
            <w:bCs w:val="0"/>
            <w:lang w:val="en-US" w:eastAsia="zh-CN"/>
          </w:rPr>
          <w:t>tem</w:t>
        </w:r>
      </w:ins>
      <w:ins w:id="113" w:author="weiyuan  li " w:date="2024-04-07T19:32:00Z">
        <w:r>
          <w:rPr>
            <w:rFonts w:hint="eastAsia"/>
            <w:bCs w:val="0"/>
            <w:lang w:val="en-US" w:eastAsia="zh-CN"/>
          </w:rPr>
          <w:t>.</w:t>
        </w:r>
      </w:ins>
    </w:p>
    <w:p>
      <w:pPr>
        <w:spacing w:line="264" w:lineRule="auto"/>
        <w:jc w:val="both"/>
        <w:rPr>
          <w:ins w:id="115" w:author="weiyuan  li " w:date="2024-04-07T19:36:29Z"/>
          <w:rFonts w:hint="eastAsia" w:eastAsia="宋体" w:cs="Arial"/>
          <w:lang w:val="en-US" w:eastAsia="zh-CN"/>
        </w:rPr>
        <w:pPrChange w:id="114" w:author="weiyuan  li " w:date="2024-04-07T19:32:18Z">
          <w:pPr>
            <w:pStyle w:val="122"/>
          </w:pPr>
        </w:pPrChange>
      </w:pPr>
      <w:ins w:id="116" w:author="weiyuan  li " w:date="2024-04-07T19:35:46Z">
        <w:r>
          <w:rPr>
            <w:rFonts w:cs="Arial"/>
            <w:lang w:val="en-US"/>
          </w:rPr>
          <w:t>The management system should have the capabilities</w:t>
        </w:r>
      </w:ins>
      <w:ins w:id="117" w:author="weiyuan  li " w:date="2024-04-07T19:36:26Z">
        <w:r>
          <w:rPr>
            <w:rFonts w:hint="eastAsia" w:eastAsia="宋体" w:cs="Arial"/>
            <w:lang w:val="en-US" w:eastAsia="zh-CN"/>
          </w:rPr>
          <w:t xml:space="preserve"> of</w:t>
        </w:r>
      </w:ins>
      <w:ins w:id="118" w:author="weiyuan  li " w:date="2024-04-07T19:36:29Z">
        <w:r>
          <w:rPr>
            <w:rFonts w:hint="eastAsia" w:eastAsia="宋体" w:cs="Arial"/>
            <w:lang w:val="en-US" w:eastAsia="zh-CN"/>
          </w:rPr>
          <w:t>:</w:t>
        </w:r>
      </w:ins>
    </w:p>
    <w:p>
      <w:pPr>
        <w:spacing w:line="264" w:lineRule="auto"/>
        <w:ind w:firstLine="284"/>
        <w:jc w:val="both"/>
        <w:rPr>
          <w:ins w:id="120" w:author="weiyuan  li " w:date="2024-04-07T19:40:14Z"/>
          <w:rFonts w:hint="eastAsia" w:eastAsia="宋体" w:cs="Arial"/>
          <w:lang w:val="en-US" w:eastAsia="zh-CN"/>
        </w:rPr>
        <w:pPrChange w:id="119" w:author="weiyuan  li " w:date="2024-04-07T19:40:18Z">
          <w:pPr>
            <w:pStyle w:val="122"/>
          </w:pPr>
        </w:pPrChange>
      </w:pPr>
      <w:ins w:id="121" w:author="weiyuan  li " w:date="2024-04-07T19:36:38Z">
        <w:r>
          <w:rPr>
            <w:rFonts w:cs="Arial"/>
          </w:rPr>
          <w:t>-</w:t>
        </w:r>
      </w:ins>
      <w:ins w:id="122" w:author="weiyuan  li " w:date="2024-04-07T19:36:38Z">
        <w:r>
          <w:rPr>
            <w:rFonts w:cs="Arial"/>
          </w:rPr>
          <w:tab/>
        </w:r>
      </w:ins>
      <w:ins w:id="123" w:author="weiyuan  li " w:date="2024-04-07T19:36:43Z">
        <w:r>
          <w:rPr>
            <w:rFonts w:hint="eastAsia" w:eastAsia="宋体" w:cs="Arial"/>
            <w:lang w:val="en-US" w:eastAsia="zh-CN"/>
          </w:rPr>
          <w:t>iden</w:t>
        </w:r>
      </w:ins>
      <w:ins w:id="124" w:author="weiyuan  li " w:date="2024-04-07T19:36:45Z">
        <w:r>
          <w:rPr>
            <w:rFonts w:hint="eastAsia" w:eastAsia="宋体" w:cs="Arial"/>
            <w:lang w:val="en-US" w:eastAsia="zh-CN"/>
          </w:rPr>
          <w:t>tif</w:t>
        </w:r>
      </w:ins>
      <w:ins w:id="125" w:author="weiyuan  li " w:date="2024-04-07T19:37:47Z">
        <w:r>
          <w:rPr>
            <w:rFonts w:hint="eastAsia" w:eastAsia="宋体" w:cs="Arial"/>
            <w:lang w:val="en-US" w:eastAsia="zh-CN"/>
          </w:rPr>
          <w:t>y</w:t>
        </w:r>
      </w:ins>
      <w:ins w:id="126" w:author="weiyuan  li " w:date="2024-04-07T19:36:45Z">
        <w:r>
          <w:rPr>
            <w:rFonts w:hint="eastAsia" w:eastAsia="宋体" w:cs="Arial"/>
            <w:lang w:val="en-US" w:eastAsia="zh-CN"/>
          </w:rPr>
          <w:t>i</w:t>
        </w:r>
      </w:ins>
      <w:ins w:id="127" w:author="weiyuan  li " w:date="2024-04-07T19:36:46Z">
        <w:r>
          <w:rPr>
            <w:rFonts w:hint="eastAsia" w:eastAsia="宋体" w:cs="Arial"/>
            <w:lang w:val="en-US" w:eastAsia="zh-CN"/>
          </w:rPr>
          <w:t>ng</w:t>
        </w:r>
      </w:ins>
      <w:ins w:id="128" w:author="weiyuan  li " w:date="2024-04-07T19:36:50Z">
        <w:r>
          <w:rPr>
            <w:rFonts w:hint="eastAsia" w:eastAsia="宋体" w:cs="Arial"/>
            <w:lang w:val="en-US" w:eastAsia="zh-CN"/>
          </w:rPr>
          <w:t xml:space="preserve"> </w:t>
        </w:r>
      </w:ins>
      <w:ins w:id="129" w:author="weiyuan  li " w:date="2024-04-07T19:37:36Z">
        <w:r>
          <w:rPr>
            <w:rFonts w:hint="eastAsia" w:eastAsia="宋体" w:cs="Arial"/>
            <w:lang w:val="en-US" w:eastAsia="zh-CN"/>
          </w:rPr>
          <w:t xml:space="preserve">the model identified by the </w:t>
        </w:r>
      </w:ins>
      <w:ins w:id="130" w:author="weiyuan  li " w:date="2024-04-07T19:38:47Z">
        <w:r>
          <w:rPr>
            <w:rFonts w:hint="eastAsia" w:eastAsia="宋体" w:cs="Arial"/>
            <w:lang w:val="en-US" w:eastAsia="zh-CN"/>
          </w:rPr>
          <w:t>model</w:t>
        </w:r>
      </w:ins>
      <w:ins w:id="131" w:author="weiyuan  li " w:date="2024-04-07T19:38:48Z">
        <w:r>
          <w:rPr>
            <w:rFonts w:hint="eastAsia" w:eastAsia="宋体" w:cs="Arial"/>
            <w:lang w:val="en-US" w:eastAsia="zh-CN"/>
          </w:rPr>
          <w:t xml:space="preserve"> I</w:t>
        </w:r>
      </w:ins>
      <w:ins w:id="132" w:author="weiyuan  li " w:date="2024-04-07T19:38:49Z">
        <w:r>
          <w:rPr>
            <w:rFonts w:hint="eastAsia" w:eastAsia="宋体" w:cs="Arial"/>
            <w:lang w:val="en-US" w:eastAsia="zh-CN"/>
          </w:rPr>
          <w:t xml:space="preserve">D </w:t>
        </w:r>
      </w:ins>
      <w:ins w:id="133" w:author="weiyuan  li " w:date="2024-04-07T19:38:50Z">
        <w:r>
          <w:rPr>
            <w:rFonts w:hint="eastAsia" w:eastAsia="宋体" w:cs="Arial"/>
            <w:lang w:val="en-US" w:eastAsia="zh-CN"/>
          </w:rPr>
          <w:t xml:space="preserve">or </w:t>
        </w:r>
      </w:ins>
      <w:ins w:id="134" w:author="weiyuan  li " w:date="2024-04-07T19:40:10Z">
        <w:r>
          <w:rPr>
            <w:lang w:eastAsia="zh-CN"/>
          </w:rPr>
          <w:t>Analytics</w:t>
        </w:r>
      </w:ins>
      <w:ins w:id="135" w:author="weiyuan  li " w:date="2024-04-07T19:37:36Z">
        <w:r>
          <w:rPr>
            <w:rFonts w:hint="eastAsia" w:eastAsia="宋体" w:cs="Arial"/>
            <w:lang w:val="en-US" w:eastAsia="zh-CN"/>
          </w:rPr>
          <w:t xml:space="preserve"> ID in NWDAF</w:t>
        </w:r>
      </w:ins>
      <w:ins w:id="136" w:author="weiyuan  li " w:date="2024-04-07T19:40:13Z">
        <w:r>
          <w:rPr>
            <w:rFonts w:hint="eastAsia" w:eastAsia="宋体" w:cs="Arial"/>
            <w:lang w:val="en-US" w:eastAsia="zh-CN"/>
          </w:rPr>
          <w:t>;</w:t>
        </w:r>
      </w:ins>
    </w:p>
    <w:p>
      <w:pPr>
        <w:spacing w:line="264" w:lineRule="auto"/>
        <w:ind w:firstLine="284"/>
        <w:jc w:val="both"/>
        <w:rPr>
          <w:ins w:id="138" w:author="weiyuan  li " w:date="2024-04-07T19:42:12Z"/>
          <w:rFonts w:hint="eastAsia"/>
          <w:bCs w:val="0"/>
          <w:lang w:val="en-US" w:eastAsia="zh-CN"/>
        </w:rPr>
        <w:pPrChange w:id="137" w:author="weiyuan  li " w:date="2024-04-07T19:40:20Z">
          <w:pPr>
            <w:pStyle w:val="122"/>
          </w:pPr>
        </w:pPrChange>
      </w:pPr>
      <w:ins w:id="139" w:author="weiyuan  li " w:date="2024-04-07T19:40:21Z">
        <w:r>
          <w:rPr>
            <w:rFonts w:hint="eastAsia" w:eastAsia="宋体" w:cs="Arial"/>
            <w:lang w:val="en-US" w:eastAsia="zh-CN"/>
          </w:rPr>
          <w:t>-</w:t>
        </w:r>
      </w:ins>
      <w:ins w:id="140" w:author="weiyuan  li " w:date="2024-04-07T19:40:25Z">
        <w:r>
          <w:rPr>
            <w:rFonts w:hint="eastAsia" w:eastAsia="宋体" w:cs="Arial"/>
            <w:lang w:val="en-US" w:eastAsia="zh-CN"/>
          </w:rPr>
          <w:tab/>
        </w:r>
      </w:ins>
      <w:ins w:id="141" w:author="weiyuan  li " w:date="2024-04-07T19:41:50Z">
        <w:r>
          <w:rPr>
            <w:rFonts w:hint="eastAsia"/>
            <w:bCs w:val="0"/>
            <w:lang w:val="en-US" w:eastAsia="zh-CN"/>
          </w:rPr>
          <w:t>collect</w:t>
        </w:r>
      </w:ins>
      <w:ins w:id="142" w:author="weiyuan  li " w:date="2024-04-07T19:41:51Z">
        <w:r>
          <w:rPr>
            <w:rFonts w:hint="eastAsia"/>
            <w:bCs w:val="0"/>
            <w:lang w:val="en-US" w:eastAsia="zh-CN"/>
          </w:rPr>
          <w:t>in</w:t>
        </w:r>
      </w:ins>
      <w:ins w:id="143" w:author="weiyuan  li " w:date="2024-04-07T19:41:52Z">
        <w:r>
          <w:rPr>
            <w:rFonts w:hint="eastAsia"/>
            <w:bCs w:val="0"/>
            <w:lang w:val="en-US" w:eastAsia="zh-CN"/>
          </w:rPr>
          <w:t>g t</w:t>
        </w:r>
      </w:ins>
      <w:ins w:id="144" w:author="weiyuan  li " w:date="2024-04-07T19:41:55Z">
        <w:r>
          <w:rPr>
            <w:rFonts w:hint="eastAsia"/>
            <w:bCs w:val="0"/>
            <w:lang w:val="en-US" w:eastAsia="zh-CN"/>
          </w:rPr>
          <w:t>he</w:t>
        </w:r>
      </w:ins>
      <w:ins w:id="145" w:author="weiyuan  li " w:date="2024-04-07T19:41:56Z">
        <w:r>
          <w:rPr>
            <w:rFonts w:hint="eastAsia"/>
            <w:bCs w:val="0"/>
            <w:lang w:val="en-US" w:eastAsia="zh-CN"/>
          </w:rPr>
          <w:t xml:space="preserve"> </w:t>
        </w:r>
      </w:ins>
      <w:ins w:id="146" w:author="weiyuan  li " w:date="2024-04-07T19:41:57Z">
        <w:r>
          <w:rPr>
            <w:rFonts w:hint="eastAsia"/>
            <w:bCs w:val="0"/>
            <w:lang w:val="en-US" w:eastAsia="zh-CN"/>
          </w:rPr>
          <w:t>inf</w:t>
        </w:r>
      </w:ins>
      <w:ins w:id="147" w:author="weiyuan  li " w:date="2024-04-07T19:41:58Z">
        <w:r>
          <w:rPr>
            <w:rFonts w:hint="eastAsia"/>
            <w:bCs w:val="0"/>
            <w:lang w:val="en-US" w:eastAsia="zh-CN"/>
          </w:rPr>
          <w:t>o</w:t>
        </w:r>
      </w:ins>
      <w:ins w:id="148" w:author="weiyuan  li " w:date="2024-04-07T19:41:59Z">
        <w:r>
          <w:rPr>
            <w:rFonts w:hint="eastAsia"/>
            <w:bCs w:val="0"/>
            <w:lang w:val="en-US" w:eastAsia="zh-CN"/>
          </w:rPr>
          <w:t>rma</w:t>
        </w:r>
      </w:ins>
      <w:ins w:id="149" w:author="weiyuan  li " w:date="2024-04-07T19:42:00Z">
        <w:r>
          <w:rPr>
            <w:rFonts w:hint="eastAsia"/>
            <w:bCs w:val="0"/>
            <w:lang w:val="en-US" w:eastAsia="zh-CN"/>
          </w:rPr>
          <w:t>tion r</w:t>
        </w:r>
      </w:ins>
      <w:ins w:id="150" w:author="weiyuan  li " w:date="2024-04-07T19:42:01Z">
        <w:r>
          <w:rPr>
            <w:rFonts w:hint="eastAsia"/>
            <w:bCs w:val="0"/>
            <w:lang w:val="en-US" w:eastAsia="zh-CN"/>
          </w:rPr>
          <w:t>ela</w:t>
        </w:r>
      </w:ins>
      <w:ins w:id="151" w:author="weiyuan  li " w:date="2024-04-07T19:42:02Z">
        <w:r>
          <w:rPr>
            <w:rFonts w:hint="eastAsia"/>
            <w:bCs w:val="0"/>
            <w:lang w:val="en-US" w:eastAsia="zh-CN"/>
          </w:rPr>
          <w:t>ted</w:t>
        </w:r>
      </w:ins>
      <w:ins w:id="152" w:author="weiyuan  li " w:date="2024-04-07T19:42:03Z">
        <w:r>
          <w:rPr>
            <w:rFonts w:hint="eastAsia"/>
            <w:bCs w:val="0"/>
            <w:lang w:val="en-US" w:eastAsia="zh-CN"/>
          </w:rPr>
          <w:t xml:space="preserve"> with</w:t>
        </w:r>
      </w:ins>
      <w:ins w:id="153" w:author="weiyuan  li " w:date="2024-04-07T19:42:04Z">
        <w:r>
          <w:rPr>
            <w:rFonts w:hint="eastAsia"/>
            <w:bCs w:val="0"/>
            <w:lang w:val="en-US" w:eastAsia="zh-CN"/>
          </w:rPr>
          <w:t xml:space="preserve"> </w:t>
        </w:r>
      </w:ins>
      <w:ins w:id="154" w:author="weiyuan  li " w:date="2024-04-07T19:42:11Z">
        <w:r>
          <w:rPr>
            <w:rFonts w:hint="eastAsia"/>
            <w:bCs w:val="0"/>
            <w:lang w:val="en-US" w:eastAsia="zh-CN"/>
          </w:rPr>
          <w:t>performance indicators</w:t>
        </w:r>
      </w:ins>
      <w:ins w:id="155" w:author="weiyuan  li " w:date="2024-04-07T19:43:17Z">
        <w:r>
          <w:rPr>
            <w:rFonts w:hint="eastAsia"/>
            <w:bCs w:val="0"/>
            <w:lang w:val="en-US" w:eastAsia="zh-CN"/>
          </w:rPr>
          <w:t xml:space="preserve"> </w:t>
        </w:r>
      </w:ins>
      <w:ins w:id="156" w:author="weiyuan  li " w:date="2024-04-07T19:43:19Z">
        <w:r>
          <w:rPr>
            <w:rFonts w:hint="eastAsia"/>
            <w:bCs w:val="0"/>
            <w:lang w:val="en-US" w:eastAsia="zh-CN"/>
          </w:rPr>
          <w:t>f</w:t>
        </w:r>
      </w:ins>
      <w:ins w:id="157" w:author="weiyuan  li " w:date="2024-04-07T19:43:20Z">
        <w:r>
          <w:rPr>
            <w:rFonts w:hint="eastAsia"/>
            <w:bCs w:val="0"/>
            <w:lang w:val="en-US" w:eastAsia="zh-CN"/>
          </w:rPr>
          <w:t>ro</w:t>
        </w:r>
      </w:ins>
      <w:ins w:id="158" w:author="weiyuan  li " w:date="2024-04-07T19:43:21Z">
        <w:r>
          <w:rPr>
            <w:rFonts w:hint="eastAsia"/>
            <w:bCs w:val="0"/>
            <w:lang w:val="en-US" w:eastAsia="zh-CN"/>
          </w:rPr>
          <w:t>m</w:t>
        </w:r>
      </w:ins>
      <w:ins w:id="159" w:author="weiyuan  li " w:date="2024-04-07T19:43:33Z">
        <w:r>
          <w:rPr>
            <w:rFonts w:hint="eastAsia"/>
            <w:bCs w:val="0"/>
            <w:lang w:val="en-US" w:eastAsia="zh-CN"/>
          </w:rPr>
          <w:t xml:space="preserve"> </w:t>
        </w:r>
      </w:ins>
      <w:ins w:id="160" w:author="weiyuan  li " w:date="2024-04-07T19:43:21Z">
        <w:r>
          <w:rPr>
            <w:rFonts w:hint="eastAsia"/>
            <w:bCs w:val="0"/>
            <w:lang w:val="en-US" w:eastAsia="zh-CN"/>
          </w:rPr>
          <w:t>NW</w:t>
        </w:r>
      </w:ins>
      <w:ins w:id="161" w:author="weiyuan  li " w:date="2024-04-07T19:43:22Z">
        <w:r>
          <w:rPr>
            <w:rFonts w:hint="eastAsia"/>
            <w:bCs w:val="0"/>
            <w:lang w:val="en-US" w:eastAsia="zh-CN"/>
          </w:rPr>
          <w:t>DAF</w:t>
        </w:r>
      </w:ins>
      <w:ins w:id="162" w:author="weiyuan  li " w:date="2024-04-07T19:42:12Z">
        <w:r>
          <w:rPr>
            <w:rFonts w:hint="eastAsia"/>
            <w:bCs w:val="0"/>
            <w:lang w:val="en-US" w:eastAsia="zh-CN"/>
          </w:rPr>
          <w:t>;</w:t>
        </w:r>
      </w:ins>
    </w:p>
    <w:p>
      <w:pPr>
        <w:spacing w:line="264" w:lineRule="auto"/>
        <w:ind w:firstLine="284"/>
        <w:jc w:val="both"/>
        <w:rPr>
          <w:ins w:id="164" w:author="weiyuan  li " w:date="2024-04-07T18:49:44Z"/>
          <w:rFonts w:hint="default"/>
          <w:bCs w:val="0"/>
          <w:lang w:val="en-US" w:eastAsia="zh-CN"/>
        </w:rPr>
        <w:pPrChange w:id="163" w:author="weiyuan  li " w:date="2024-04-07T19:40:20Z">
          <w:pPr>
            <w:pStyle w:val="122"/>
          </w:pPr>
        </w:pPrChange>
      </w:pPr>
      <w:ins w:id="165" w:author="weiyuan  li " w:date="2024-04-07T19:42:13Z">
        <w:r>
          <w:rPr>
            <w:rFonts w:hint="eastAsia"/>
            <w:bCs w:val="0"/>
            <w:lang w:val="en-US" w:eastAsia="zh-CN"/>
          </w:rPr>
          <w:t>-</w:t>
        </w:r>
      </w:ins>
      <w:ins w:id="166" w:author="weiyuan  li " w:date="2024-04-07T19:42:14Z">
        <w:r>
          <w:rPr>
            <w:rFonts w:hint="eastAsia"/>
            <w:bCs w:val="0"/>
            <w:lang w:val="en-US" w:eastAsia="zh-CN"/>
          </w:rPr>
          <w:tab/>
        </w:r>
      </w:ins>
      <w:ins w:id="167" w:author="weiyuan  li " w:date="2024-04-07T19:42:28Z">
        <w:r>
          <w:rPr>
            <w:rFonts w:hint="eastAsia"/>
            <w:bCs w:val="0"/>
            <w:lang w:val="en-US" w:eastAsia="zh-CN"/>
          </w:rPr>
          <w:t>monitor</w:t>
        </w:r>
      </w:ins>
      <w:ins w:id="168" w:author="weiyuan  li " w:date="2024-04-07T19:42:32Z">
        <w:r>
          <w:rPr>
            <w:rFonts w:hint="eastAsia"/>
            <w:bCs w:val="0"/>
            <w:lang w:val="en-US" w:eastAsia="zh-CN"/>
          </w:rPr>
          <w:t>ing</w:t>
        </w:r>
      </w:ins>
      <w:ins w:id="169" w:author="weiyuan  li " w:date="2024-04-07T19:42:28Z">
        <w:r>
          <w:rPr>
            <w:rFonts w:hint="eastAsia"/>
            <w:bCs w:val="0"/>
            <w:lang w:val="en-US" w:eastAsia="zh-CN"/>
          </w:rPr>
          <w:t xml:space="preserve"> and evaluat</w:t>
        </w:r>
      </w:ins>
      <w:ins w:id="170" w:author="weiyuan  li " w:date="2024-04-07T19:42:35Z">
        <w:r>
          <w:rPr>
            <w:rFonts w:hint="eastAsia"/>
            <w:bCs w:val="0"/>
            <w:lang w:val="en-US" w:eastAsia="zh-CN"/>
          </w:rPr>
          <w:t>ing</w:t>
        </w:r>
      </w:ins>
      <w:ins w:id="171" w:author="weiyuan  li " w:date="2024-04-07T19:42:36Z">
        <w:r>
          <w:rPr>
            <w:rFonts w:hint="eastAsia"/>
            <w:bCs w:val="0"/>
            <w:lang w:val="en-US" w:eastAsia="zh-CN"/>
          </w:rPr>
          <w:t xml:space="preserve"> the </w:t>
        </w:r>
      </w:ins>
      <w:ins w:id="172" w:author="weiyuan  li " w:date="2024-04-07T19:42:45Z">
        <w:r>
          <w:rPr>
            <w:rFonts w:hint="eastAsia"/>
            <w:bCs w:val="0"/>
            <w:lang w:val="en-US" w:eastAsia="zh-CN"/>
          </w:rPr>
          <w:t>performance</w:t>
        </w:r>
      </w:ins>
      <w:ins w:id="173" w:author="weiyuan  li " w:date="2024-04-07T19:42:46Z">
        <w:r>
          <w:rPr>
            <w:rFonts w:hint="eastAsia"/>
            <w:bCs w:val="0"/>
            <w:lang w:val="en-US" w:eastAsia="zh-CN"/>
          </w:rPr>
          <w:t xml:space="preserve"> of </w:t>
        </w:r>
      </w:ins>
      <w:ins w:id="174" w:author="weiyuan  li " w:date="2024-04-07T19:42:47Z">
        <w:r>
          <w:rPr>
            <w:rFonts w:hint="eastAsia"/>
            <w:bCs w:val="0"/>
            <w:lang w:val="en-US" w:eastAsia="zh-CN"/>
          </w:rPr>
          <w:t>M</w:t>
        </w:r>
      </w:ins>
      <w:ins w:id="175" w:author="weiyuan  li " w:date="2024-04-07T19:42:48Z">
        <w:r>
          <w:rPr>
            <w:rFonts w:hint="eastAsia"/>
            <w:bCs w:val="0"/>
            <w:lang w:val="en-US" w:eastAsia="zh-CN"/>
          </w:rPr>
          <w:t>L mod</w:t>
        </w:r>
      </w:ins>
      <w:ins w:id="176" w:author="weiyuan  li " w:date="2024-04-07T19:42:49Z">
        <w:r>
          <w:rPr>
            <w:rFonts w:hint="eastAsia"/>
            <w:bCs w:val="0"/>
            <w:lang w:val="en-US" w:eastAsia="zh-CN"/>
          </w:rPr>
          <w:t>els</w:t>
        </w:r>
      </w:ins>
      <w:ins w:id="177" w:author="weiyuan  li " w:date="2024-04-07T19:43:08Z">
        <w:r>
          <w:rPr>
            <w:rFonts w:hint="eastAsia"/>
            <w:bCs w:val="0"/>
            <w:lang w:val="en-US" w:eastAsia="zh-CN"/>
          </w:rPr>
          <w:t xml:space="preserve"> i</w:t>
        </w:r>
      </w:ins>
      <w:ins w:id="178" w:author="weiyuan  li " w:date="2024-04-07T19:43:09Z">
        <w:r>
          <w:rPr>
            <w:rFonts w:hint="eastAsia"/>
            <w:bCs w:val="0"/>
            <w:lang w:val="en-US" w:eastAsia="zh-CN"/>
          </w:rPr>
          <w:t>n</w:t>
        </w:r>
      </w:ins>
      <w:ins w:id="179" w:author="weiyuan  li " w:date="2024-04-07T19:43:36Z">
        <w:r>
          <w:rPr>
            <w:rFonts w:hint="eastAsia"/>
            <w:bCs w:val="0"/>
            <w:lang w:val="en-US" w:eastAsia="zh-CN"/>
          </w:rPr>
          <w:t xml:space="preserve"> </w:t>
        </w:r>
      </w:ins>
      <w:ins w:id="180" w:author="weiyuan  li " w:date="2024-04-07T19:43:09Z">
        <w:r>
          <w:rPr>
            <w:rFonts w:hint="eastAsia"/>
            <w:bCs w:val="0"/>
            <w:lang w:val="en-US" w:eastAsia="zh-CN"/>
          </w:rPr>
          <w:t>NW</w:t>
        </w:r>
      </w:ins>
      <w:ins w:id="181" w:author="weiyuan  li " w:date="2024-04-07T19:43:10Z">
        <w:r>
          <w:rPr>
            <w:rFonts w:hint="eastAsia"/>
            <w:bCs w:val="0"/>
            <w:lang w:val="en-US" w:eastAsia="zh-CN"/>
          </w:rPr>
          <w:t>DA</w:t>
        </w:r>
      </w:ins>
      <w:ins w:id="182" w:author="weiyuan  li " w:date="2024-04-07T19:43:11Z">
        <w:r>
          <w:rPr>
            <w:rFonts w:hint="eastAsia"/>
            <w:bCs w:val="0"/>
            <w:lang w:val="en-US" w:eastAsia="zh-CN"/>
          </w:rPr>
          <w:t>F.</w:t>
        </w:r>
      </w:ins>
    </w:p>
    <w:p>
      <w:pPr>
        <w:pStyle w:val="6"/>
        <w:tabs>
          <w:tab w:val="left" w:pos="7800"/>
        </w:tabs>
        <w:rPr>
          <w:rFonts w:hint="eastAsia"/>
          <w:lang w:val="en-US" w:eastAsia="zh-CN"/>
        </w:rPr>
        <w:pPrChange w:id="183" w:author="weiyuan  li " w:date="2024-04-07T16:57:25Z">
          <w:pPr>
            <w:tabs>
              <w:tab w:val="left" w:pos="7800"/>
            </w:tabs>
          </w:pPr>
        </w:pPrChange>
      </w:pPr>
      <w:ins w:id="184" w:author="weiyuan  li " w:date="2024-04-07T16:52:31Z">
        <w:r>
          <w:rPr/>
          <w:t>5a.</w:t>
        </w:r>
      </w:ins>
      <w:ins w:id="185" w:author="weiyuan  li " w:date="2024-04-07T19:20:04Z">
        <w:r>
          <w:rPr>
            <w:rFonts w:hint="eastAsia" w:eastAsia="宋体"/>
            <w:lang w:val="en-US" w:eastAsia="zh-CN"/>
          </w:rPr>
          <w:t>1</w:t>
        </w:r>
      </w:ins>
      <w:ins w:id="186" w:author="weiyuan  li " w:date="2024-04-07T16:52:31Z">
        <w:r>
          <w:rPr/>
          <w:t>.</w:t>
        </w:r>
      </w:ins>
      <w:ins w:id="187" w:author="weiyuan  li " w:date="2024-04-07T16:56:37Z">
        <w:r>
          <w:rPr>
            <w:rFonts w:hint="eastAsia" w:eastAsia="宋体"/>
            <w:lang w:val="en-US" w:eastAsia="zh-CN"/>
          </w:rPr>
          <w:t>x</w:t>
        </w:r>
      </w:ins>
      <w:ins w:id="188" w:author="weiyuan  li " w:date="2024-04-07T16:52:31Z">
        <w:r>
          <w:rPr/>
          <w:t>.3</w:t>
        </w:r>
      </w:ins>
      <w:ins w:id="189" w:author="weiyuan  li " w:date="2024-04-07T16:52:31Z">
        <w:r>
          <w:rPr/>
          <w:tab/>
        </w:r>
      </w:ins>
      <w:ins w:id="190" w:author="weiyuan  li " w:date="2024-04-07T16:52:31Z">
        <w:r>
          <w:rPr/>
          <w:t>Potential requirements</w:t>
        </w:r>
        <w:bookmarkEnd w:id="16"/>
        <w:bookmarkEnd w:id="17"/>
        <w:bookmarkEnd w:id="18"/>
      </w:ins>
    </w:p>
    <w:p>
      <w:pPr>
        <w:rPr>
          <w:ins w:id="191" w:author="weiyuan  li " w:date="2024-04-07T17:59:11Z"/>
        </w:rPr>
      </w:pPr>
      <w:ins w:id="192" w:author="weiyuan  li " w:date="2024-04-07T16:52:19Z">
        <w:r>
          <w:rPr>
            <w:b/>
          </w:rPr>
          <w:t>REQ-</w:t>
        </w:r>
      </w:ins>
      <w:ins w:id="193" w:author="weiyuan  li " w:date="2024-04-07T19:21:58Z">
        <w:r>
          <w:rPr>
            <w:rFonts w:hint="eastAsia" w:eastAsia="宋体"/>
            <w:b/>
            <w:lang w:val="en-US" w:eastAsia="zh-CN"/>
          </w:rPr>
          <w:t>PM</w:t>
        </w:r>
      </w:ins>
      <w:ins w:id="194" w:author="weiyuan  li " w:date="2024-04-07T16:52:19Z">
        <w:r>
          <w:rPr>
            <w:b/>
          </w:rPr>
          <w:t>-</w:t>
        </w:r>
      </w:ins>
      <w:ins w:id="195" w:author="weiyuan  li " w:date="2024-04-07T19:22:09Z">
        <w:r>
          <w:rPr>
            <w:rFonts w:hint="eastAsia" w:eastAsia="宋体"/>
            <w:b/>
            <w:lang w:val="en-US" w:eastAsia="zh-CN"/>
          </w:rPr>
          <w:t>NW</w:t>
        </w:r>
      </w:ins>
      <w:ins w:id="196" w:author="weiyuan  li " w:date="2024-04-07T19:22:10Z">
        <w:r>
          <w:rPr>
            <w:rFonts w:hint="eastAsia" w:eastAsia="宋体"/>
            <w:b/>
            <w:lang w:val="en-US" w:eastAsia="zh-CN"/>
          </w:rPr>
          <w:t>DAF</w:t>
        </w:r>
      </w:ins>
      <w:ins w:id="197" w:author="weiyuan  li " w:date="2024-04-07T19:22:11Z">
        <w:r>
          <w:rPr>
            <w:rFonts w:hint="eastAsia" w:eastAsia="宋体"/>
            <w:b/>
            <w:lang w:val="en-US" w:eastAsia="zh-CN"/>
          </w:rPr>
          <w:t>-</w:t>
        </w:r>
      </w:ins>
      <w:ins w:id="198" w:author="weiyuan  li " w:date="2024-04-07T16:57:18Z">
        <w:r>
          <w:rPr>
            <w:rFonts w:hint="eastAsia" w:eastAsia="宋体"/>
            <w:b/>
            <w:lang w:val="en-US" w:eastAsia="zh-CN"/>
          </w:rPr>
          <w:t>1</w:t>
        </w:r>
      </w:ins>
      <w:ins w:id="199" w:author="weiyuan  li " w:date="2024-04-07T16:52:19Z">
        <w:r>
          <w:rPr>
            <w:b/>
          </w:rPr>
          <w:t>:</w:t>
        </w:r>
      </w:ins>
      <w:ins w:id="200" w:author="weiyuan  li " w:date="2024-04-07T16:52:19Z">
        <w:r>
          <w:rPr/>
          <w:t xml:space="preserve"> </w:t>
        </w:r>
      </w:ins>
      <w:ins w:id="201" w:author="weiyuan  li " w:date="2024-04-07T19:26:48Z">
        <w:r>
          <w:rPr>
            <w:rFonts w:hint="eastAsia"/>
            <w:bCs w:val="0"/>
            <w:lang w:val="en-US" w:eastAsia="zh-CN"/>
          </w:rPr>
          <w:t>The ML Training or Testing MnS producer shall have a capability to allow an authorized consumer to query the performance of model trained in</w:t>
        </w:r>
      </w:ins>
      <w:ins w:id="202" w:author="weiyuan  li " w:date="2024-04-07T19:43:42Z">
        <w:r>
          <w:rPr>
            <w:rFonts w:hint="eastAsia"/>
            <w:bCs w:val="0"/>
            <w:lang w:val="en-US" w:eastAsia="zh-CN"/>
          </w:rPr>
          <w:t xml:space="preserve"> </w:t>
        </w:r>
      </w:ins>
      <w:ins w:id="203" w:author="weiyuan  li " w:date="2024-04-07T19:26:48Z">
        <w:r>
          <w:rPr>
            <w:rFonts w:hint="eastAsia"/>
            <w:bCs w:val="0"/>
            <w:lang w:val="en-US" w:eastAsia="zh-CN"/>
          </w:rPr>
          <w:t>NWDAF.</w:t>
        </w:r>
      </w:ins>
    </w:p>
    <w:p>
      <w:pPr>
        <w:rPr>
          <w:ins w:id="204" w:author="weiyuan  li " w:date="2024-04-07T16:52:19Z"/>
          <w:lang w:eastAsia="zh-CN"/>
        </w:rPr>
      </w:pPr>
    </w:p>
    <w:p>
      <w:pPr>
        <w:tabs>
          <w:tab w:val="left" w:pos="7800"/>
        </w:tabs>
        <w:rPr>
          <w:rFonts w:hint="eastAsia"/>
          <w:lang w:val="en-US"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等线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>
      <w:pPr>
        <w:tabs>
          <w:tab w:val="left" w:pos="7800"/>
        </w:tabs>
        <w:rPr>
          <w:ins w:id="205" w:author="weiyuan  li " w:date="2024-04-07T16:50:23Z"/>
          <w:rFonts w:hint="default"/>
          <w:lang w:val="en-US" w:eastAsia="zh-CN"/>
        </w:rPr>
      </w:pPr>
    </w:p>
    <w:p>
      <w:pPr>
        <w:tabs>
          <w:tab w:val="left" w:pos="7800"/>
        </w:tabs>
        <w:rPr>
          <w:ins w:id="206" w:author="weiyuan  li " w:date="2024-04-07T16:50:23Z"/>
          <w:rFonts w:hint="default"/>
          <w:lang w:val="en-US" w:eastAsia="zh-CN"/>
        </w:rPr>
      </w:pP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725053A3">
      <w:pPr>
        <w:pStyle w:val="3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25053A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weiyuan  li ">
    <w15:presenceInfo w15:providerId="None" w15:userId="weiyuan  l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85BEF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  <w:rsid w:val="01287E75"/>
    <w:rsid w:val="01D63491"/>
    <w:rsid w:val="01FB5C4F"/>
    <w:rsid w:val="021C21DE"/>
    <w:rsid w:val="032A2ABD"/>
    <w:rsid w:val="03FC378E"/>
    <w:rsid w:val="04754C98"/>
    <w:rsid w:val="04E622BB"/>
    <w:rsid w:val="051F1D75"/>
    <w:rsid w:val="06E900E6"/>
    <w:rsid w:val="0702568C"/>
    <w:rsid w:val="094A684B"/>
    <w:rsid w:val="09DB0338"/>
    <w:rsid w:val="0B004F66"/>
    <w:rsid w:val="0B17479B"/>
    <w:rsid w:val="0B9510F4"/>
    <w:rsid w:val="0C5A7452"/>
    <w:rsid w:val="0D1F0495"/>
    <w:rsid w:val="0D5E59FB"/>
    <w:rsid w:val="0EA67017"/>
    <w:rsid w:val="107A7662"/>
    <w:rsid w:val="10A252FA"/>
    <w:rsid w:val="11765FF3"/>
    <w:rsid w:val="12FD6508"/>
    <w:rsid w:val="136E2A52"/>
    <w:rsid w:val="1423579A"/>
    <w:rsid w:val="14262E9B"/>
    <w:rsid w:val="142C4DA5"/>
    <w:rsid w:val="16D54D03"/>
    <w:rsid w:val="181C089E"/>
    <w:rsid w:val="185276F3"/>
    <w:rsid w:val="185F4CAE"/>
    <w:rsid w:val="186D15A1"/>
    <w:rsid w:val="193844ED"/>
    <w:rsid w:val="198567EB"/>
    <w:rsid w:val="19B33E37"/>
    <w:rsid w:val="1A3E5F99"/>
    <w:rsid w:val="1A5B334B"/>
    <w:rsid w:val="1A9D1836"/>
    <w:rsid w:val="1B181180"/>
    <w:rsid w:val="1B477640"/>
    <w:rsid w:val="1B550FE4"/>
    <w:rsid w:val="1B577D6B"/>
    <w:rsid w:val="1CE529F5"/>
    <w:rsid w:val="1F423B59"/>
    <w:rsid w:val="1F4821DF"/>
    <w:rsid w:val="1F4C1D62"/>
    <w:rsid w:val="1F543A73"/>
    <w:rsid w:val="20BE0AC7"/>
    <w:rsid w:val="21B07155"/>
    <w:rsid w:val="22181FFD"/>
    <w:rsid w:val="22C65FC5"/>
    <w:rsid w:val="240D11B3"/>
    <w:rsid w:val="24414C73"/>
    <w:rsid w:val="2444710E"/>
    <w:rsid w:val="24AC1FB6"/>
    <w:rsid w:val="24D50BFC"/>
    <w:rsid w:val="25D4113F"/>
    <w:rsid w:val="25EB34D4"/>
    <w:rsid w:val="26284E95"/>
    <w:rsid w:val="26480ADD"/>
    <w:rsid w:val="26EB6F18"/>
    <w:rsid w:val="273B136A"/>
    <w:rsid w:val="27B76736"/>
    <w:rsid w:val="28AF344A"/>
    <w:rsid w:val="292C1B1A"/>
    <w:rsid w:val="2A3A7521"/>
    <w:rsid w:val="2ABA0028"/>
    <w:rsid w:val="2AE26458"/>
    <w:rsid w:val="2CEA4EEF"/>
    <w:rsid w:val="2D4C0361"/>
    <w:rsid w:val="2EC61441"/>
    <w:rsid w:val="2F594BBE"/>
    <w:rsid w:val="30047255"/>
    <w:rsid w:val="304944C6"/>
    <w:rsid w:val="30D10F27"/>
    <w:rsid w:val="35CD25D4"/>
    <w:rsid w:val="36013D27"/>
    <w:rsid w:val="36DB3EF8"/>
    <w:rsid w:val="37E15D87"/>
    <w:rsid w:val="39276AD2"/>
    <w:rsid w:val="3A1E073A"/>
    <w:rsid w:val="3AC501DF"/>
    <w:rsid w:val="3B6A668B"/>
    <w:rsid w:val="3BBC00B3"/>
    <w:rsid w:val="3C10781A"/>
    <w:rsid w:val="3CB57646"/>
    <w:rsid w:val="3D057D27"/>
    <w:rsid w:val="3DD74371"/>
    <w:rsid w:val="3E593820"/>
    <w:rsid w:val="3E936234"/>
    <w:rsid w:val="3EDF3B12"/>
    <w:rsid w:val="3F625608"/>
    <w:rsid w:val="3F852345"/>
    <w:rsid w:val="40E20083"/>
    <w:rsid w:val="41247BC0"/>
    <w:rsid w:val="41591FCE"/>
    <w:rsid w:val="42BC318C"/>
    <w:rsid w:val="42C6151D"/>
    <w:rsid w:val="434155E3"/>
    <w:rsid w:val="444F1165"/>
    <w:rsid w:val="446012BE"/>
    <w:rsid w:val="44DF3D8B"/>
    <w:rsid w:val="45210077"/>
    <w:rsid w:val="45F84858"/>
    <w:rsid w:val="46783EAC"/>
    <w:rsid w:val="46B4048E"/>
    <w:rsid w:val="481B3258"/>
    <w:rsid w:val="4885562E"/>
    <w:rsid w:val="4A0A0505"/>
    <w:rsid w:val="4A5D250E"/>
    <w:rsid w:val="4A8D384D"/>
    <w:rsid w:val="4B5C7EB2"/>
    <w:rsid w:val="4DB1472A"/>
    <w:rsid w:val="4F1521CC"/>
    <w:rsid w:val="50563186"/>
    <w:rsid w:val="514E7FB6"/>
    <w:rsid w:val="516A7EFA"/>
    <w:rsid w:val="519A6B07"/>
    <w:rsid w:val="51EF617D"/>
    <w:rsid w:val="529677F8"/>
    <w:rsid w:val="53005FBA"/>
    <w:rsid w:val="536C3830"/>
    <w:rsid w:val="53EE1FA2"/>
    <w:rsid w:val="547C67AB"/>
    <w:rsid w:val="56126841"/>
    <w:rsid w:val="56B20949"/>
    <w:rsid w:val="58CD57C0"/>
    <w:rsid w:val="58FE156D"/>
    <w:rsid w:val="595D6CCC"/>
    <w:rsid w:val="5A1D3C0D"/>
    <w:rsid w:val="5B4D4C0B"/>
    <w:rsid w:val="5C576F8B"/>
    <w:rsid w:val="5C5C6C96"/>
    <w:rsid w:val="5C817DCF"/>
    <w:rsid w:val="5D506717"/>
    <w:rsid w:val="5D805774"/>
    <w:rsid w:val="5E222D7F"/>
    <w:rsid w:val="5EE353BB"/>
    <w:rsid w:val="5EF53AB8"/>
    <w:rsid w:val="5F215E0E"/>
    <w:rsid w:val="5F737229"/>
    <w:rsid w:val="5FD736CA"/>
    <w:rsid w:val="615C4FD3"/>
    <w:rsid w:val="621D1385"/>
    <w:rsid w:val="627F5BA7"/>
    <w:rsid w:val="62CD7EA4"/>
    <w:rsid w:val="63EF4B04"/>
    <w:rsid w:val="646202D7"/>
    <w:rsid w:val="64837576"/>
    <w:rsid w:val="64B30844"/>
    <w:rsid w:val="64DB2183"/>
    <w:rsid w:val="65C91E0B"/>
    <w:rsid w:val="66495BDD"/>
    <w:rsid w:val="66A1074F"/>
    <w:rsid w:val="67507DF0"/>
    <w:rsid w:val="687641CA"/>
    <w:rsid w:val="68994856"/>
    <w:rsid w:val="69473047"/>
    <w:rsid w:val="6A997170"/>
    <w:rsid w:val="6B28355C"/>
    <w:rsid w:val="6BE66E12"/>
    <w:rsid w:val="6C8049DE"/>
    <w:rsid w:val="6C9172AB"/>
    <w:rsid w:val="6D71439B"/>
    <w:rsid w:val="6E9047F2"/>
    <w:rsid w:val="6E961F7F"/>
    <w:rsid w:val="6F32239F"/>
    <w:rsid w:val="6FB865A9"/>
    <w:rsid w:val="6FC6226F"/>
    <w:rsid w:val="7045513D"/>
    <w:rsid w:val="70915BAE"/>
    <w:rsid w:val="70D66204"/>
    <w:rsid w:val="70E62748"/>
    <w:rsid w:val="71136A83"/>
    <w:rsid w:val="72D850F7"/>
    <w:rsid w:val="730D7B4F"/>
    <w:rsid w:val="73663A61"/>
    <w:rsid w:val="7375537B"/>
    <w:rsid w:val="73FB1D56"/>
    <w:rsid w:val="74831C9D"/>
    <w:rsid w:val="74AD3D78"/>
    <w:rsid w:val="75410DEE"/>
    <w:rsid w:val="758614DD"/>
    <w:rsid w:val="76AA7C84"/>
    <w:rsid w:val="772A5A31"/>
    <w:rsid w:val="77CA3C95"/>
    <w:rsid w:val="784F23E6"/>
    <w:rsid w:val="78A376CA"/>
    <w:rsid w:val="78F80E84"/>
    <w:rsid w:val="795F53B0"/>
    <w:rsid w:val="79697EBE"/>
    <w:rsid w:val="7ADC7DA0"/>
    <w:rsid w:val="7B697FFC"/>
    <w:rsid w:val="7C0B2A10"/>
    <w:rsid w:val="7D2C4F34"/>
    <w:rsid w:val="7D542828"/>
    <w:rsid w:val="7D895C46"/>
    <w:rsid w:val="7E68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uiPriority w:val="0"/>
    <w:rPr>
      <w:b/>
      <w:position w:val="6"/>
      <w:sz w:val="16"/>
    </w:rPr>
  </w:style>
  <w:style w:type="paragraph" w:customStyle="1" w:styleId="95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uiPriority w:val="0"/>
    <w:pPr>
      <w:keepLines/>
      <w:ind w:left="1135" w:hanging="851"/>
    </w:pPr>
  </w:style>
  <w:style w:type="paragraph" w:customStyle="1" w:styleId="104">
    <w:name w:val="EX"/>
    <w:basedOn w:val="1"/>
    <w:uiPriority w:val="0"/>
    <w:pPr>
      <w:keepLines/>
      <w:ind w:left="1702" w:hanging="1418"/>
    </w:pPr>
  </w:style>
  <w:style w:type="paragraph" w:customStyle="1" w:styleId="105">
    <w:name w:val="FP"/>
    <w:basedOn w:val="1"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270</Words>
  <Characters>1540</Characters>
  <Lines>12</Lines>
  <Paragraphs>3</Paragraphs>
  <TotalTime>2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weiyuan  li </cp:lastModifiedBy>
  <cp:lastPrinted>2411-12-31T23:00:00Z</cp:lastPrinted>
  <dcterms:modified xsi:type="dcterms:W3CDTF">2024-04-07T11:50:20Z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B2159E22CF6A4C6DAA0BCF8D618E6C0A</vt:lpwstr>
  </property>
</Properties>
</file>